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9D2E3" w14:textId="30C8CD8E" w:rsidR="005F35BA" w:rsidRDefault="005F35BA" w:rsidP="00D502CE">
      <w:pPr>
        <w:pStyle w:val="CRCoverPage"/>
        <w:tabs>
          <w:tab w:val="right" w:pos="9639"/>
        </w:tabs>
        <w:spacing w:after="0"/>
        <w:rPr>
          <w:b/>
          <w:i/>
          <w:noProof/>
          <w:sz w:val="28"/>
        </w:rPr>
      </w:pPr>
      <w:r>
        <w:rPr>
          <w:b/>
          <w:noProof/>
          <w:sz w:val="24"/>
        </w:rPr>
        <w:t>3GPP TSG-SA2 Meeting #149E</w:t>
      </w:r>
      <w:r>
        <w:rPr>
          <w:b/>
          <w:i/>
          <w:noProof/>
          <w:sz w:val="28"/>
        </w:rPr>
        <w:tab/>
      </w:r>
      <w:r w:rsidR="00197373" w:rsidRPr="00197373">
        <w:rPr>
          <w:b/>
          <w:i/>
          <w:noProof/>
          <w:sz w:val="28"/>
        </w:rPr>
        <w:t xml:space="preserve">S2-2201027 </w:t>
      </w:r>
    </w:p>
    <w:p w14:paraId="7C8C1B30" w14:textId="77777777" w:rsidR="005F35BA" w:rsidRDefault="005F35BA" w:rsidP="005F35BA">
      <w:pPr>
        <w:pStyle w:val="CRCoverPage"/>
        <w:outlineLvl w:val="0"/>
        <w:rPr>
          <w:b/>
          <w:noProof/>
          <w:sz w:val="24"/>
        </w:rPr>
      </w:pPr>
      <w:fldSimple w:instr=" DOCPROPERTY  Location  \* MERGEFORMAT ">
        <w:r w:rsidRPr="00BA51D9">
          <w:rPr>
            <w:b/>
            <w:noProof/>
            <w:sz w:val="24"/>
          </w:rPr>
          <w:t xml:space="preserve"> </w:t>
        </w:r>
        <w:r w:rsidRPr="00283374">
          <w:rPr>
            <w:b/>
            <w:sz w:val="24"/>
            <w:lang w:val="en-US"/>
          </w:rPr>
          <w:t>Elbonia</w:t>
        </w:r>
      </w:fldSimple>
      <w:r>
        <w:rPr>
          <w:b/>
          <w:noProof/>
          <w:sz w:val="24"/>
        </w:rPr>
        <w:t xml:space="preserve">, </w:t>
      </w:r>
      <w:fldSimple w:instr=" DOCPROPERTY  StartDate  \* MERGEFORMAT ">
        <w:r>
          <w:rPr>
            <w:b/>
            <w:noProof/>
            <w:sz w:val="24"/>
          </w:rPr>
          <w:t>February</w:t>
        </w:r>
        <w:r w:rsidRPr="00C73127">
          <w:rPr>
            <w:b/>
            <w:sz w:val="24"/>
            <w:lang w:val="en-US"/>
          </w:rPr>
          <w:t xml:space="preserve"> </w:t>
        </w:r>
      </w:fldSimple>
      <w:r>
        <w:rPr>
          <w:b/>
          <w:sz w:val="24"/>
          <w:lang w:val="en-US"/>
        </w:rPr>
        <w:t xml:space="preserve">14 </w:t>
      </w:r>
      <w:r>
        <w:rPr>
          <w:b/>
          <w:noProof/>
          <w:sz w:val="24"/>
        </w:rPr>
        <w:t>-</w:t>
      </w:r>
      <w:fldSimple w:instr=" DOCPROPERTY  EndDate  \* MERGEFORMAT ">
        <w:r w:rsidRPr="00700818">
          <w:rPr>
            <w:b/>
            <w:sz w:val="24"/>
            <w:lang w:val="en-US"/>
          </w:rPr>
          <w:t xml:space="preserve"> </w:t>
        </w:r>
      </w:fldSimple>
      <w:r>
        <w:rPr>
          <w:b/>
          <w:sz w:val="24"/>
          <w:lang w:val="en-US"/>
        </w:rPr>
        <w:t>25</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5E5B3" w:rsidR="001E41F3" w:rsidRPr="00410371" w:rsidRDefault="005F35BA" w:rsidP="005F35BA">
            <w:pPr>
              <w:pStyle w:val="CRCoverPage"/>
              <w:spacing w:after="0"/>
              <w:jc w:val="center"/>
              <w:rPr>
                <w:b/>
                <w:noProof/>
                <w:sz w:val="28"/>
              </w:rPr>
            </w:pPr>
            <w:r w:rsidRPr="005F35BA">
              <w:rPr>
                <w:b/>
                <w:noProof/>
                <w:sz w:val="28"/>
              </w:rPr>
              <w:t>23.50</w:t>
            </w:r>
            <w:r w:rsidR="002D46D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CA04D" w:rsidR="001E41F3" w:rsidRPr="00410371" w:rsidRDefault="008B6CD4" w:rsidP="00547111">
            <w:pPr>
              <w:pStyle w:val="CRCoverPage"/>
              <w:spacing w:after="0"/>
              <w:rPr>
                <w:noProof/>
              </w:rPr>
            </w:pPr>
            <w: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56064" w:rsidR="001E41F3" w:rsidRPr="00410371" w:rsidRDefault="008B6CD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72F4" w:rsidR="001E41F3" w:rsidRPr="00410371" w:rsidRDefault="00731482">
            <w:pPr>
              <w:pStyle w:val="CRCoverPage"/>
              <w:spacing w:after="0"/>
              <w:jc w:val="center"/>
              <w:rPr>
                <w:noProof/>
                <w:sz w:val="28"/>
              </w:rPr>
            </w:pPr>
            <w:r w:rsidRPr="00731482">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8349B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44A08B" w:rsidR="00F25D98" w:rsidRDefault="00731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9B0B2" w:rsidR="001E41F3" w:rsidRDefault="002D46D6">
            <w:pPr>
              <w:pStyle w:val="CRCoverPage"/>
              <w:spacing w:after="0"/>
              <w:ind w:left="100"/>
              <w:rPr>
                <w:noProof/>
              </w:rPr>
            </w:pPr>
            <w:r w:rsidRPr="002D46D6">
              <w:t xml:space="preserve">SM Policy </w:t>
            </w:r>
            <w:r w:rsidR="001B4A26">
              <w:t xml:space="preserve">association </w:t>
            </w:r>
            <w:r w:rsidRPr="002D46D6">
              <w:t>establishment reject</w:t>
            </w:r>
            <w:r w:rsidR="001B4A26">
              <w:t>ed</w:t>
            </w:r>
            <w:r w:rsidRPr="002D46D6">
              <w:t xml:space="preserve"> </w:t>
            </w:r>
            <w:r w:rsidR="001B4A26">
              <w:t>due to</w:t>
            </w:r>
            <w:r w:rsidRPr="002D46D6">
              <w:t xml:space="preserve"> NW slice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3036B" w:rsidR="001E41F3" w:rsidRDefault="0034507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8B555" w:rsidR="001E41F3" w:rsidRDefault="003450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C28E4" w:rsidR="001E41F3" w:rsidRDefault="00345071">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4996C" w:rsidR="001E41F3" w:rsidRDefault="00762B11">
            <w:pPr>
              <w:pStyle w:val="CRCoverPage"/>
              <w:spacing w:after="0"/>
              <w:ind w:left="100"/>
              <w:rPr>
                <w:noProof/>
              </w:rPr>
            </w:pPr>
            <w:r>
              <w:t>28/01/22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07F02" w:rsidR="001E41F3" w:rsidRDefault="0034507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0AC4C" w:rsidR="001E41F3" w:rsidRDefault="00762B11">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F16A4" w:rsidR="00D615B7" w:rsidRDefault="00C95FD0" w:rsidP="00D5751E">
            <w:pPr>
              <w:pStyle w:val="CRCoverPage"/>
              <w:spacing w:after="0"/>
              <w:ind w:left="100"/>
              <w:rPr>
                <w:noProof/>
              </w:rPr>
            </w:pPr>
            <w:r>
              <w:rPr>
                <w:noProof/>
              </w:rPr>
              <w:t xml:space="preserve">The </w:t>
            </w:r>
            <w:r w:rsidR="00A04616" w:rsidRPr="003D4ABF">
              <w:t>Network slice related policy control</w:t>
            </w:r>
            <w:r w:rsidR="001C27B3">
              <w:t xml:space="preserve"> functionality specifies that the PCF may reject the SM Policy Association </w:t>
            </w:r>
            <w:r w:rsidR="00804A91">
              <w:t>for the purpose to maintain the network slice data rate below the Maximum slice data rate defined for the slice in the UDR.</w:t>
            </w:r>
            <w:r w:rsidR="00D5751E">
              <w:t xml:space="preserve"> This trigger</w:t>
            </w:r>
            <w:r w:rsidR="00543D16">
              <w:t>s</w:t>
            </w:r>
            <w:r w:rsidR="00D5751E">
              <w:t xml:space="preserve"> </w:t>
            </w:r>
            <w:r w:rsidR="00D615B7">
              <w:t>the</w:t>
            </w:r>
            <w:r w:rsidR="00D5751E">
              <w:t xml:space="preserve"> rejection of the</w:t>
            </w:r>
            <w:r w:rsidR="00D615B7">
              <w:t xml:space="preserve"> PDU Session establishment</w:t>
            </w:r>
            <w:r w:rsidR="00D5751E">
              <w:t xml:space="preserve"> to prevent that </w:t>
            </w:r>
            <w:r w:rsidR="00CC06E2">
              <w:t>the network slice data rate may be exceeded</w:t>
            </w:r>
            <w:r w:rsidR="00A77A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476B7" w:rsidR="001E41F3" w:rsidRDefault="00A77A4B">
            <w:pPr>
              <w:pStyle w:val="CRCoverPage"/>
              <w:spacing w:after="0"/>
              <w:ind w:left="100"/>
              <w:rPr>
                <w:noProof/>
              </w:rPr>
            </w:pPr>
            <w:r>
              <w:rPr>
                <w:noProof/>
              </w:rPr>
              <w:t xml:space="preserve">Correction to the </w:t>
            </w:r>
            <w:r w:rsidR="00543D16" w:rsidRPr="003D4ABF">
              <w:t>Network slice related policy control</w:t>
            </w:r>
            <w:r w:rsidR="00543D16">
              <w:t xml:space="preserve"> functionality </w:t>
            </w:r>
            <w:r>
              <w:rPr>
                <w:noProof/>
              </w:rPr>
              <w:t>procedure to indicate that if the SM Policy associat</w:t>
            </w:r>
            <w:r w:rsidR="001251D3">
              <w:rPr>
                <w:noProof/>
              </w:rPr>
              <w:t>i</w:t>
            </w:r>
            <w:r>
              <w:rPr>
                <w:noProof/>
              </w:rPr>
              <w:t xml:space="preserve">on establishment is rejected due to </w:t>
            </w:r>
            <w:r w:rsidR="004C1CFC" w:rsidRPr="003D4ABF">
              <w:t>Maximum Slice Data Rate for that network slice</w:t>
            </w:r>
            <w:r w:rsidR="004C1CFC">
              <w:t xml:space="preserve"> is exceeded</w:t>
            </w:r>
            <w:r w:rsidR="00BD47E7">
              <w:t xml:space="preserve"> then the PDU Session establishment shall be rejected by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CEFBE" w:rsidR="001E41F3" w:rsidRDefault="00C95FD0">
            <w:pPr>
              <w:pStyle w:val="CRCoverPage"/>
              <w:spacing w:after="0"/>
              <w:ind w:left="100"/>
              <w:rPr>
                <w:noProof/>
              </w:rPr>
            </w:pPr>
            <w:r>
              <w:rPr>
                <w:noProof/>
              </w:rPr>
              <w:t>Incomplete specification of the NW slice control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26D7C" w:rsidR="001E41F3" w:rsidRDefault="00C41564">
            <w:pPr>
              <w:pStyle w:val="CRCoverPage"/>
              <w:spacing w:after="0"/>
              <w:ind w:left="100"/>
              <w:rPr>
                <w:noProof/>
              </w:rPr>
            </w:pPr>
            <w:r w:rsidRPr="003D4ABF">
              <w:t>6.1.4.1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EADA8" w:rsidR="001E41F3" w:rsidRDefault="00762B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90CAE" w:rsidR="001E41F3" w:rsidRDefault="00762B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8326B" w:rsidR="001E41F3" w:rsidRDefault="00762B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001DCB" w14:textId="77777777"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Toc20203974"/>
      <w:bookmarkStart w:id="2" w:name="_Toc27894659"/>
      <w:bookmarkStart w:id="3" w:name="_Toc36191726"/>
      <w:bookmarkStart w:id="4" w:name="_Toc45192812"/>
      <w:bookmarkStart w:id="5" w:name="_Toc47592444"/>
      <w:bookmarkStart w:id="6" w:name="_Toc51834525"/>
      <w:bookmarkStart w:id="7" w:name="_Toc91153545"/>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5656F922" w14:textId="77777777" w:rsidR="009B29F6" w:rsidRPr="003D4ABF" w:rsidRDefault="009B29F6" w:rsidP="009B29F6">
      <w:pPr>
        <w:pStyle w:val="Heading4"/>
      </w:pPr>
      <w:bookmarkStart w:id="8" w:name="_Toc91154851"/>
      <w:bookmarkEnd w:id="1"/>
      <w:bookmarkEnd w:id="2"/>
      <w:bookmarkEnd w:id="3"/>
      <w:bookmarkEnd w:id="4"/>
      <w:bookmarkEnd w:id="5"/>
      <w:bookmarkEnd w:id="6"/>
      <w:bookmarkEnd w:id="7"/>
      <w:r w:rsidRPr="003D4ABF">
        <w:t>6.1.4.1</w:t>
      </w:r>
      <w:r w:rsidRPr="003D4ABF">
        <w:tab/>
        <w:t>General</w:t>
      </w:r>
      <w:bookmarkEnd w:id="8"/>
    </w:p>
    <w:p w14:paraId="61A082EA" w14:textId="77777777" w:rsidR="009B29F6" w:rsidRPr="003D4ABF" w:rsidRDefault="009B29F6" w:rsidP="009B29F6">
      <w:r w:rsidRPr="003D4ABF">
        <w:t>Network slice related policy control supports limitation of the data rate per network slice.</w:t>
      </w:r>
    </w:p>
    <w:p w14:paraId="65CB249F" w14:textId="77777777" w:rsidR="009B29F6" w:rsidRPr="003D4ABF" w:rsidRDefault="009B29F6" w:rsidP="009B29F6">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3D48CAE4" w14:textId="77777777" w:rsidR="009B29F6" w:rsidRPr="003D4ABF" w:rsidRDefault="009B29F6" w:rsidP="009B29F6">
      <w:r w:rsidRPr="003D4ABF">
        <w:t>The Maximum Slice Data Rate defines the maximum allowed aggregate data rate across all GBR and Non-GBR QoS Flows within the network slice identified by an S-NSSAI.</w:t>
      </w:r>
    </w:p>
    <w:p w14:paraId="2C9C7295" w14:textId="77777777" w:rsidR="009B29F6" w:rsidRPr="003D4ABF" w:rsidRDefault="009B29F6" w:rsidP="009B29F6">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08E48B3C" w14:textId="4CB6FB9D" w:rsidR="009B29F6" w:rsidRPr="003D4ABF" w:rsidRDefault="009B29F6" w:rsidP="009B29F6">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4632B1">
        <w:t xml:space="preserve">. </w:t>
      </w:r>
      <w:ins w:id="9" w:author="Ericsson User" w:date="2022-01-28T11:40:00Z">
        <w:r w:rsidR="004632B1" w:rsidRPr="004632B1">
          <w:t>When the PCF rejects the SM Policy Association Establishment procedure to the SMF due to the Maximum Slice Data Rate for that network slice is exceeded, then the SMF rejects the establishment of the PDU Session</w:t>
        </w:r>
      </w:ins>
      <w:ins w:id="10" w:author="Ericsson User" w:date="2022-01-28T11:41:00Z">
        <w:r w:rsidR="004632B1">
          <w:t>.</w:t>
        </w:r>
      </w:ins>
    </w:p>
    <w:p w14:paraId="42BE2CC0" w14:textId="77777777" w:rsidR="009B29F6" w:rsidRPr="003D4ABF" w:rsidRDefault="009B29F6" w:rsidP="009B29F6">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14C7A52F" w14:textId="77777777" w:rsidR="009B29F6" w:rsidRPr="003D4ABF" w:rsidRDefault="009B29F6" w:rsidP="009B29F6">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4A18B0F9" w14:textId="77777777" w:rsidR="009B29F6" w:rsidRPr="003D4ABF" w:rsidRDefault="009B29F6" w:rsidP="009B29F6">
      <w:pPr>
        <w:pStyle w:val="NO"/>
      </w:pPr>
      <w:r w:rsidRPr="003D4ABF">
        <w:t>NOTE 4:</w:t>
      </w:r>
      <w:r w:rsidRPr="003D4ABF">
        <w:tab/>
        <w:t>Subject to operator policy and national/regional regulations, prioritised services and emergency services may be exempted from the limitation of data rate per network slice.</w:t>
      </w:r>
    </w:p>
    <w:p w14:paraId="304A2370" w14:textId="77777777" w:rsidR="009B29F6" w:rsidRPr="003D4ABF" w:rsidRDefault="009B29F6" w:rsidP="009B29F6">
      <w:pPr>
        <w:pStyle w:val="NO"/>
      </w:pPr>
      <w:r w:rsidRPr="003D4ABF">
        <w:t>NOTE 5:</w:t>
      </w:r>
      <w:r w:rsidRPr="003D4ABF">
        <w:tab/>
        <w:t>A single PCF can be used for the monitoring and limitation of the data rate per network slice. To enable this, the SMF has to select the same PCF instance for all PDU Sessions of the UE to the S-NSSAI. This is achieved as described in clause 6.3.7.1 of TS 23.501 [2], for example by using local operator policies in the SMF, SUPI ranges, explicit indication (i.e. Same PCF Selection Indication) from the AMF to select the PCF selected for the UE, or the PCF redirects to a PCF service provided by another PCF.</w:t>
      </w:r>
    </w:p>
    <w:p w14:paraId="7A210151" w14:textId="49247C53" w:rsidR="00E52559" w:rsidRDefault="00E52559" w:rsidP="00E5255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B1FBF" w14:textId="77777777" w:rsidR="00B8673B" w:rsidRDefault="00B8673B">
      <w:r>
        <w:separator/>
      </w:r>
    </w:p>
  </w:endnote>
  <w:endnote w:type="continuationSeparator" w:id="0">
    <w:p w14:paraId="0A70DB1B" w14:textId="77777777" w:rsidR="00B8673B" w:rsidRDefault="00B8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6C93E" w14:textId="77777777" w:rsidR="00B8673B" w:rsidRDefault="00B8673B">
      <w:r>
        <w:separator/>
      </w:r>
    </w:p>
  </w:footnote>
  <w:footnote w:type="continuationSeparator" w:id="0">
    <w:p w14:paraId="464B1C92" w14:textId="77777777" w:rsidR="00B8673B" w:rsidRDefault="00B86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51D3"/>
    <w:rsid w:val="00145D43"/>
    <w:rsid w:val="001716BB"/>
    <w:rsid w:val="00192C46"/>
    <w:rsid w:val="00197373"/>
    <w:rsid w:val="001A08B3"/>
    <w:rsid w:val="001A7B60"/>
    <w:rsid w:val="001B4A26"/>
    <w:rsid w:val="001B52F0"/>
    <w:rsid w:val="001B7A65"/>
    <w:rsid w:val="001C27B3"/>
    <w:rsid w:val="001D487C"/>
    <w:rsid w:val="001E41F3"/>
    <w:rsid w:val="0026004D"/>
    <w:rsid w:val="002640DD"/>
    <w:rsid w:val="00275D12"/>
    <w:rsid w:val="00284FEB"/>
    <w:rsid w:val="002860C4"/>
    <w:rsid w:val="002B5741"/>
    <w:rsid w:val="002D46D6"/>
    <w:rsid w:val="002E472E"/>
    <w:rsid w:val="002E7DE2"/>
    <w:rsid w:val="00305409"/>
    <w:rsid w:val="00321EF0"/>
    <w:rsid w:val="00345071"/>
    <w:rsid w:val="003609EF"/>
    <w:rsid w:val="0036231A"/>
    <w:rsid w:val="00374DD4"/>
    <w:rsid w:val="003E1A36"/>
    <w:rsid w:val="00410371"/>
    <w:rsid w:val="004242F1"/>
    <w:rsid w:val="004632B1"/>
    <w:rsid w:val="004A5956"/>
    <w:rsid w:val="004B75B7"/>
    <w:rsid w:val="004C1CFC"/>
    <w:rsid w:val="0051580D"/>
    <w:rsid w:val="0054389F"/>
    <w:rsid w:val="00543D16"/>
    <w:rsid w:val="00547111"/>
    <w:rsid w:val="00592D74"/>
    <w:rsid w:val="005E2C44"/>
    <w:rsid w:val="005F35BA"/>
    <w:rsid w:val="00621188"/>
    <w:rsid w:val="006257ED"/>
    <w:rsid w:val="00647075"/>
    <w:rsid w:val="00665C47"/>
    <w:rsid w:val="0068183D"/>
    <w:rsid w:val="00695808"/>
    <w:rsid w:val="006B46FB"/>
    <w:rsid w:val="006E21FB"/>
    <w:rsid w:val="0070616D"/>
    <w:rsid w:val="007176FF"/>
    <w:rsid w:val="0072742D"/>
    <w:rsid w:val="00731482"/>
    <w:rsid w:val="00762B11"/>
    <w:rsid w:val="00792342"/>
    <w:rsid w:val="007977A8"/>
    <w:rsid w:val="007B512A"/>
    <w:rsid w:val="007C2097"/>
    <w:rsid w:val="007D2F34"/>
    <w:rsid w:val="007D6A07"/>
    <w:rsid w:val="007F2847"/>
    <w:rsid w:val="007F7259"/>
    <w:rsid w:val="008040A8"/>
    <w:rsid w:val="00804A91"/>
    <w:rsid w:val="00816B44"/>
    <w:rsid w:val="008279FA"/>
    <w:rsid w:val="008626E7"/>
    <w:rsid w:val="00870EE7"/>
    <w:rsid w:val="008761E9"/>
    <w:rsid w:val="008863B9"/>
    <w:rsid w:val="008A45A6"/>
    <w:rsid w:val="008B6CD4"/>
    <w:rsid w:val="008E109E"/>
    <w:rsid w:val="008F3789"/>
    <w:rsid w:val="008F686C"/>
    <w:rsid w:val="009148DE"/>
    <w:rsid w:val="00941E30"/>
    <w:rsid w:val="009777D9"/>
    <w:rsid w:val="00991B88"/>
    <w:rsid w:val="009A5753"/>
    <w:rsid w:val="009A579D"/>
    <w:rsid w:val="009B29F6"/>
    <w:rsid w:val="009B469C"/>
    <w:rsid w:val="009E3297"/>
    <w:rsid w:val="009F734F"/>
    <w:rsid w:val="00A04616"/>
    <w:rsid w:val="00A246B6"/>
    <w:rsid w:val="00A47E70"/>
    <w:rsid w:val="00A50CF0"/>
    <w:rsid w:val="00A7671C"/>
    <w:rsid w:val="00A77A4B"/>
    <w:rsid w:val="00AA2CBC"/>
    <w:rsid w:val="00AC5820"/>
    <w:rsid w:val="00AD1CD8"/>
    <w:rsid w:val="00AF7A26"/>
    <w:rsid w:val="00B258BB"/>
    <w:rsid w:val="00B67B97"/>
    <w:rsid w:val="00B8673B"/>
    <w:rsid w:val="00B968C8"/>
    <w:rsid w:val="00BA3EC5"/>
    <w:rsid w:val="00BA51D9"/>
    <w:rsid w:val="00BB5DFC"/>
    <w:rsid w:val="00BD279D"/>
    <w:rsid w:val="00BD47E7"/>
    <w:rsid w:val="00BD6BB8"/>
    <w:rsid w:val="00BF59B6"/>
    <w:rsid w:val="00C41564"/>
    <w:rsid w:val="00C66BA2"/>
    <w:rsid w:val="00C95985"/>
    <w:rsid w:val="00C95FD0"/>
    <w:rsid w:val="00CC06E2"/>
    <w:rsid w:val="00CC5026"/>
    <w:rsid w:val="00CC68D0"/>
    <w:rsid w:val="00CF7C55"/>
    <w:rsid w:val="00D03F9A"/>
    <w:rsid w:val="00D06D51"/>
    <w:rsid w:val="00D24991"/>
    <w:rsid w:val="00D50255"/>
    <w:rsid w:val="00D5751E"/>
    <w:rsid w:val="00D615B7"/>
    <w:rsid w:val="00D66520"/>
    <w:rsid w:val="00DD2E39"/>
    <w:rsid w:val="00DE34CF"/>
    <w:rsid w:val="00E13F3D"/>
    <w:rsid w:val="00E34898"/>
    <w:rsid w:val="00E52559"/>
    <w:rsid w:val="00EB09B7"/>
    <w:rsid w:val="00EE7D7C"/>
    <w:rsid w:val="00F25D98"/>
    <w:rsid w:val="00F26A70"/>
    <w:rsid w:val="00F300FB"/>
    <w:rsid w:val="00F50F63"/>
    <w:rsid w:val="00F54BAB"/>
    <w:rsid w:val="00FA7B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D487C"/>
    <w:rPr>
      <w:rFonts w:ascii="Times New Roman" w:hAnsi="Times New Roman"/>
      <w:lang w:val="en-GB" w:eastAsia="en-US"/>
    </w:rPr>
  </w:style>
  <w:style w:type="character" w:customStyle="1" w:styleId="B1Char">
    <w:name w:val="B1 Char"/>
    <w:link w:val="B1"/>
    <w:locked/>
    <w:rsid w:val="001D487C"/>
    <w:rPr>
      <w:rFonts w:ascii="Times New Roman" w:hAnsi="Times New Roman"/>
      <w:lang w:val="en-GB" w:eastAsia="en-US"/>
    </w:rPr>
  </w:style>
  <w:style w:type="character" w:customStyle="1" w:styleId="THChar">
    <w:name w:val="TH Char"/>
    <w:link w:val="TH"/>
    <w:qFormat/>
    <w:rsid w:val="001D487C"/>
    <w:rPr>
      <w:rFonts w:ascii="Arial" w:hAnsi="Arial"/>
      <w:b/>
      <w:lang w:val="en-GB" w:eastAsia="en-US"/>
    </w:rPr>
  </w:style>
  <w:style w:type="character" w:customStyle="1" w:styleId="TFChar">
    <w:name w:val="TF Char"/>
    <w:link w:val="TF"/>
    <w:rsid w:val="001D487C"/>
    <w:rPr>
      <w:rFonts w:ascii="Arial" w:hAnsi="Arial"/>
      <w:b/>
      <w:lang w:val="en-GB" w:eastAsia="en-US"/>
    </w:rPr>
  </w:style>
  <w:style w:type="character" w:customStyle="1" w:styleId="B2Char">
    <w:name w:val="B2 Char"/>
    <w:link w:val="B2"/>
    <w:rsid w:val="001D487C"/>
    <w:rPr>
      <w:rFonts w:ascii="Times New Roman" w:hAnsi="Times New Roman"/>
      <w:lang w:val="en-GB" w:eastAsia="en-US"/>
    </w:rPr>
  </w:style>
  <w:style w:type="character" w:customStyle="1" w:styleId="CRCoverPageZchn">
    <w:name w:val="CR Cover Page Zchn"/>
    <w:link w:val="CRCoverPage"/>
    <w:rsid w:val="005F35BA"/>
    <w:rPr>
      <w:rFonts w:ascii="Arial" w:hAnsi="Arial"/>
      <w:lang w:val="en-GB" w:eastAsia="en-US"/>
    </w:rPr>
  </w:style>
  <w:style w:type="character" w:customStyle="1" w:styleId="NOZchn">
    <w:name w:val="NO Zchn"/>
    <w:rsid w:val="009B29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753</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3</cp:revision>
  <cp:lastPrinted>1900-01-01T05:00:00Z</cp:lastPrinted>
  <dcterms:created xsi:type="dcterms:W3CDTF">2022-01-28T14:21:00Z</dcterms:created>
  <dcterms:modified xsi:type="dcterms:W3CDTF">2022-01-28T20:36:00Z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